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0287CD71"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0C015B">
        <w:rPr>
          <w:b/>
          <w:noProof/>
          <w:sz w:val="24"/>
          <w:lang/>
        </w:rPr>
        <w:t>6</w:t>
      </w:r>
      <w:r>
        <w:rPr>
          <w:b/>
          <w:i/>
          <w:noProof/>
          <w:sz w:val="28"/>
        </w:rPr>
        <w:tab/>
      </w:r>
      <w:r w:rsidR="00187268" w:rsidRPr="00187268">
        <w:rPr>
          <w:b/>
          <w:i/>
          <w:noProof/>
          <w:sz w:val="28"/>
        </w:rPr>
        <w:t>R1-240188</w:t>
      </w:r>
      <w:r w:rsidR="006C3B5B">
        <w:rPr>
          <w:b/>
          <w:i/>
          <w:noProof/>
          <w:sz w:val="28"/>
          <w:lang/>
        </w:rPr>
        <w:t>3</w:t>
      </w:r>
      <w:fldSimple w:instr=" DOCPROPERTY  Tdoc#  \* MERGEFORMAT "/>
    </w:p>
    <w:p w14:paraId="042B9A11" w14:textId="0E43C754" w:rsidR="00DF3B40" w:rsidRPr="00B038C8" w:rsidRDefault="000C015B" w:rsidP="008C56B9">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2EE11C81"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031A74C5" w:rsidR="00DF3B40" w:rsidRPr="00410371" w:rsidRDefault="00187268" w:rsidP="00B86B30">
            <w:pPr>
              <w:pStyle w:val="CRCoverPage"/>
              <w:spacing w:after="0"/>
              <w:jc w:val="center"/>
              <w:rPr>
                <w:noProof/>
              </w:rPr>
            </w:pPr>
            <w:r>
              <w:rPr>
                <w:b/>
                <w:noProof/>
                <w:sz w:val="28"/>
                <w:lang/>
              </w:rPr>
              <w:t>052</w:t>
            </w:r>
            <w:r w:rsidR="006C3B5B">
              <w:rPr>
                <w:b/>
                <w:noProof/>
                <w:sz w:val="28"/>
                <w:lang/>
              </w:rPr>
              <w:t>9</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0EC53037" w:rsidR="00DF3B40" w:rsidRPr="00BC61B2" w:rsidRDefault="00DF3B40" w:rsidP="00B86B30">
            <w:pPr>
              <w:pStyle w:val="CRCoverPage"/>
              <w:spacing w:after="0"/>
              <w:jc w:val="center"/>
              <w:rPr>
                <w:noProof/>
                <w:sz w:val="28"/>
                <w:lang/>
              </w:rPr>
            </w:pPr>
            <w:r>
              <w:rPr>
                <w:b/>
                <w:noProof/>
                <w:sz w:val="28"/>
                <w:lang/>
              </w:rPr>
              <w:t>17.</w:t>
            </w:r>
            <w:r w:rsidR="000C015B">
              <w:rPr>
                <w:b/>
                <w:noProof/>
                <w:sz w:val="28"/>
                <w:lang/>
              </w:rPr>
              <w:t>8</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rPr>
            </w:pPr>
            <w:r>
              <w:rPr>
                <w:lang/>
              </w:rPr>
              <w:t>Rel-17 editorial c</w:t>
            </w:r>
            <w:proofErr w:type="spellStart"/>
            <w:r w:rsidRPr="00553A05">
              <w:t>orrection</w:t>
            </w:r>
            <w:proofErr w:type="spellEnd"/>
            <w:r>
              <w:rPr>
                <w:lang/>
              </w:rPr>
              <w:t>s</w:t>
            </w:r>
            <w:r w:rsidRPr="00553A05">
              <w:t xml:space="preserve"> </w:t>
            </w:r>
            <w:r>
              <w:rPr>
                <w:lang/>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57A32CEF"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1C324C74" w:rsidR="00DF3B40" w:rsidRDefault="00446629"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06C57533" w:rsidR="00DF3B40" w:rsidRPr="00DC763A" w:rsidRDefault="00187268" w:rsidP="00B86B30">
            <w:pPr>
              <w:pStyle w:val="CRCoverPage"/>
              <w:spacing w:after="0"/>
              <w:rPr>
                <w:lang/>
              </w:rPr>
            </w:pPr>
            <w:proofErr w:type="spellStart"/>
            <w:r w:rsidRPr="00187268">
              <w:t>NR_FeMIMO</w:t>
            </w:r>
            <w:proofErr w:type="spellEnd"/>
            <w:r w:rsidRPr="00187268">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5D513D8" w:rsidR="00DF3B40" w:rsidRPr="00A34237" w:rsidRDefault="00DF3B40" w:rsidP="00B86B30">
            <w:pPr>
              <w:pStyle w:val="CRCoverPage"/>
              <w:spacing w:after="0"/>
              <w:rPr>
                <w:noProof/>
                <w:lang/>
              </w:rPr>
            </w:pPr>
            <w:r>
              <w:rPr>
                <w:noProof/>
                <w:lang/>
              </w:rPr>
              <w:t>202</w:t>
            </w:r>
            <w:r w:rsidR="005746DE">
              <w:rPr>
                <w:noProof/>
                <w:lang/>
              </w:rPr>
              <w:t>4</w:t>
            </w:r>
            <w:r>
              <w:rPr>
                <w:noProof/>
                <w:lang/>
              </w:rPr>
              <w:t>-</w:t>
            </w:r>
            <w:r w:rsidR="005746DE">
              <w:rPr>
                <w:noProof/>
                <w:lang/>
              </w:rPr>
              <w:t>03</w:t>
            </w:r>
            <w:r>
              <w:rPr>
                <w:noProof/>
                <w:lang/>
              </w:rPr>
              <w:t>-0</w:t>
            </w:r>
            <w:r w:rsidR="005746DE">
              <w:rPr>
                <w:noProof/>
                <w:lang/>
              </w:rPr>
              <w:t>8</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rPr>
            </w:pPr>
            <w:r w:rsidRPr="00BC61B2">
              <w:rPr>
                <w:b/>
                <w:bCs/>
                <w:lang/>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rPr>
            </w:pPr>
            <w:r>
              <w:t>Rel-1</w:t>
            </w:r>
            <w:r>
              <w:rPr>
                <w:lang/>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527FDFC" w14:textId="73585D19"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6.2.1.3: </w:t>
            </w:r>
            <w:r w:rsidRPr="00F02E4C">
              <w:rPr>
                <w:rFonts w:eastAsiaTheme="minorEastAsia"/>
                <w:noProof/>
                <w:lang w:eastAsia="ko-KR"/>
              </w:rPr>
              <w:t>the UE capability parameter ‘SRS-StayInTargetCC’</w:t>
            </w:r>
            <w:r w:rsidR="00CE0ED7">
              <w:rPr>
                <w:rFonts w:eastAsiaTheme="minorEastAsia"/>
                <w:noProof/>
                <w:lang w:eastAsia="ko-KR"/>
              </w:rPr>
              <w:t xml:space="preserve"> is not corect</w:t>
            </w:r>
            <w:r w:rsidRPr="00F02E4C">
              <w:rPr>
                <w:rFonts w:eastAsiaTheme="minorEastAsia"/>
                <w:noProof/>
                <w:lang w:eastAsia="ko-KR"/>
              </w:rPr>
              <w:t>.</w:t>
            </w:r>
          </w:p>
          <w:p w14:paraId="49B3EAE3" w14:textId="3A673736" w:rsidR="00411DB8" w:rsidRPr="00411DB8" w:rsidRDefault="00411DB8" w:rsidP="00B86B30">
            <w:pPr>
              <w:pStyle w:val="CRCoverPage"/>
              <w:spacing w:after="0"/>
              <w:rPr>
                <w:rFonts w:cs="Arial"/>
                <w:noProof/>
                <w:lang/>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5EBED0AF" w14:textId="387C2B70" w:rsidR="00F02E4C" w:rsidRPr="00F02E4C" w:rsidRDefault="00F02E4C" w:rsidP="00F02E4C">
            <w:pPr>
              <w:pStyle w:val="CRCoverPage"/>
              <w:spacing w:after="0"/>
              <w:ind w:left="100"/>
              <w:rPr>
                <w:rFonts w:eastAsiaTheme="minorEastAsia"/>
                <w:noProof/>
                <w:lang w:eastAsia="ko-KR"/>
              </w:rPr>
            </w:pPr>
            <w:r>
              <w:rPr>
                <w:rFonts w:eastAsiaTheme="minorEastAsia"/>
                <w:noProof/>
                <w:lang w:eastAsia="ko-KR"/>
              </w:rPr>
              <w:t>In clause 6.2.1.3: c</w:t>
            </w:r>
            <w:r w:rsidRPr="00F02E4C">
              <w:rPr>
                <w:rFonts w:eastAsiaTheme="minorEastAsia"/>
                <w:noProof/>
                <w:lang w:eastAsia="ko-KR"/>
              </w:rPr>
              <w:t>orrect</w:t>
            </w:r>
            <w:r>
              <w:rPr>
                <w:rFonts w:eastAsiaTheme="minorEastAsia"/>
                <w:noProof/>
                <w:lang w:eastAsia="ko-KR"/>
              </w:rPr>
              <w:t>ed</w:t>
            </w:r>
            <w:r w:rsidRPr="00F02E4C">
              <w:rPr>
                <w:rFonts w:eastAsiaTheme="minorEastAsia"/>
                <w:noProof/>
                <w:lang w:eastAsia="ko-KR"/>
              </w:rPr>
              <w:t xml:space="preserve"> the UE capability parameter ‘SRS-StayInTargetCC’, to “stayOnTargetCC-SRS-CarrierSwitch”.</w:t>
            </w:r>
          </w:p>
          <w:p w14:paraId="4486A68A" w14:textId="23986806" w:rsidR="00411DB8" w:rsidRPr="00411DB8" w:rsidRDefault="00411DB8" w:rsidP="00B86B30">
            <w:pPr>
              <w:pStyle w:val="CRCoverPage"/>
              <w:spacing w:after="0"/>
              <w:ind w:left="61"/>
              <w:rPr>
                <w:rFonts w:cs="Arial"/>
                <w:noProof/>
                <w:lang/>
              </w:rPr>
            </w:pP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rPr>
            </w:pPr>
            <w:r w:rsidRPr="006027F7">
              <w:rPr>
                <w:lang/>
              </w:rPr>
              <w:t>Unclear specification</w:t>
            </w:r>
          </w:p>
          <w:p w14:paraId="29EDA270" w14:textId="77777777" w:rsidR="00DF3B40" w:rsidRDefault="00DF3B40" w:rsidP="00B86B30">
            <w:pPr>
              <w:pStyle w:val="CRCoverPage"/>
              <w:spacing w:after="0"/>
              <w:rPr>
                <w:b/>
                <w:bCs/>
              </w:rPr>
            </w:pPr>
          </w:p>
          <w:p w14:paraId="3B78E8E3" w14:textId="28DB80D4" w:rsidR="00411DB8" w:rsidRPr="006F158D" w:rsidRDefault="00411DB8" w:rsidP="00B86B30">
            <w:pPr>
              <w:pStyle w:val="CRCoverPage"/>
              <w:spacing w:after="0"/>
              <w:rPr>
                <w:noProof/>
                <w:lang/>
              </w:rPr>
            </w:pP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68FF775E" w:rsidR="00DF3B40" w:rsidRPr="00326EC5" w:rsidRDefault="005C5ACF" w:rsidP="00B86B30">
            <w:pPr>
              <w:pStyle w:val="CRCoverPage"/>
              <w:spacing w:after="0"/>
              <w:ind w:left="100"/>
              <w:rPr>
                <w:noProof/>
                <w:lang/>
              </w:rPr>
            </w:pPr>
            <w:r>
              <w:rPr>
                <w:noProof/>
                <w:lang/>
              </w:rPr>
              <w:t>6.2.1.3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EB5AE7">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7DBA54E" w14:textId="77777777" w:rsidR="005746DE" w:rsidRPr="0048482F" w:rsidRDefault="005746DE" w:rsidP="005746DE">
      <w:pPr>
        <w:pStyle w:val="Heading4"/>
        <w:rPr>
          <w:color w:val="000000"/>
        </w:rPr>
      </w:pPr>
      <w:bookmarkStart w:id="19" w:name="_Toc11352160"/>
      <w:bookmarkStart w:id="20" w:name="_Toc20318050"/>
      <w:bookmarkStart w:id="21" w:name="_Toc27299948"/>
      <w:bookmarkStart w:id="22" w:name="_Toc29673222"/>
      <w:bookmarkStart w:id="23" w:name="_Toc29673363"/>
      <w:bookmarkStart w:id="24" w:name="_Toc29674356"/>
      <w:bookmarkStart w:id="25" w:name="_Toc36645586"/>
      <w:bookmarkStart w:id="26" w:name="_Toc45810635"/>
      <w:bookmarkStart w:id="27" w:name="_Toc155085632"/>
      <w:r w:rsidRPr="0048482F">
        <w:rPr>
          <w:color w:val="000000"/>
        </w:rPr>
        <w:t>6.2.1.3</w:t>
      </w:r>
      <w:r w:rsidRPr="0048482F">
        <w:rPr>
          <w:color w:val="000000"/>
        </w:rPr>
        <w:tab/>
        <w:t>UE sounding procedure between component carriers</w:t>
      </w:r>
      <w:bookmarkEnd w:id="19"/>
      <w:bookmarkEnd w:id="20"/>
      <w:bookmarkEnd w:id="21"/>
      <w:bookmarkEnd w:id="22"/>
      <w:bookmarkEnd w:id="23"/>
      <w:bookmarkEnd w:id="24"/>
      <w:bookmarkEnd w:id="25"/>
      <w:bookmarkEnd w:id="26"/>
      <w:bookmarkEnd w:id="27"/>
    </w:p>
    <w:p w14:paraId="706188F6" w14:textId="77777777" w:rsidR="005746DE" w:rsidRPr="004917AB" w:rsidRDefault="005746DE" w:rsidP="005746DE">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8D02739" w14:textId="77777777" w:rsidR="005746DE" w:rsidRPr="004917AB" w:rsidRDefault="005746DE" w:rsidP="005746DE">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147D983E" w14:textId="77777777" w:rsidR="005746DE" w:rsidRPr="004917AB" w:rsidRDefault="005746DE" w:rsidP="005746DE">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1463088" w14:textId="77777777" w:rsidR="005746DE" w:rsidRPr="004917AB" w:rsidRDefault="005746DE" w:rsidP="005746DE">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CC0991C" w14:textId="77777777" w:rsidR="005746DE" w:rsidRPr="00FD1611" w:rsidRDefault="005746DE" w:rsidP="005746DE">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3BEC0DB" w14:textId="77777777" w:rsidR="005746DE" w:rsidRDefault="005746DE" w:rsidP="005746DE">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37F96ACD" w14:textId="77777777" w:rsidR="005746DE" w:rsidRPr="003A239A" w:rsidRDefault="005746DE" w:rsidP="005746DE">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7682FAC2" w14:textId="77777777" w:rsidR="005746DE" w:rsidRPr="004C4383" w:rsidRDefault="005746DE" w:rsidP="005746DE">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19DADED6" w14:textId="77777777" w:rsidR="005746DE" w:rsidRPr="004917AB" w:rsidRDefault="005746DE" w:rsidP="005746DE">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7CA3830B" w14:textId="77777777" w:rsidR="005746DE" w:rsidRDefault="005746DE" w:rsidP="005746DE">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7E72BE4" w14:textId="77777777" w:rsidR="005746DE" w:rsidRPr="0048482F" w:rsidRDefault="005746DE" w:rsidP="005746DE">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6A8B9D12" w14:textId="77777777" w:rsidR="005746DE" w:rsidRPr="0048482F" w:rsidRDefault="005746DE" w:rsidP="005746DE">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0915B42D" w14:textId="77777777" w:rsidR="005746DE" w:rsidRPr="0048482F" w:rsidRDefault="005746DE" w:rsidP="005746DE">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20ADE6C2" w14:textId="77777777" w:rsidR="005746DE" w:rsidRDefault="005746DE" w:rsidP="005746DE">
      <w:pPr>
        <w:pStyle w:val="B1"/>
        <w:rPr>
          <w:rFonts w:ascii="Times" w:hAnsi="Times"/>
        </w:rPr>
      </w:pPr>
      <w:r>
        <w:lastRenderedPageBreak/>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4A7A7419" w14:textId="77777777" w:rsidR="005746DE" w:rsidRPr="00CE00B4" w:rsidRDefault="005746DE" w:rsidP="005746D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56C4B1D5" w14:textId="77777777" w:rsidR="005746DE" w:rsidRDefault="005746DE" w:rsidP="005746DE">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E70E8C" w14:textId="77777777" w:rsidR="005746DE" w:rsidRPr="00D01463" w:rsidRDefault="005746DE" w:rsidP="005746DE">
      <w:pPr>
        <w:rPr>
          <w:rFonts w:eastAsia="Calibri"/>
          <w:lang w:val="de-DE" w:eastAsia="en-GB"/>
        </w:rPr>
      </w:pPr>
      <w:bookmarkStart w:id="28" w:name="_Hlk505675046"/>
      <w:proofErr w:type="spellStart"/>
      <w:r w:rsidRPr="00D01463">
        <w:rPr>
          <w:rFonts w:eastAsia="Calibri"/>
          <w:lang w:val="de-DE" w:eastAsia="en-GB"/>
        </w:rPr>
        <w:t>For</w:t>
      </w:r>
      <w:proofErr w:type="spellEnd"/>
      <w:r w:rsidRPr="00D01463">
        <w:rPr>
          <w:rFonts w:eastAsia="Calibri"/>
          <w:lang w:val="de-DE" w:eastAsia="en-GB"/>
        </w:rPr>
        <w:t xml:space="preserve"> an </w:t>
      </w:r>
      <w:proofErr w:type="spellStart"/>
      <w:r w:rsidRPr="00D01463">
        <w:rPr>
          <w:rFonts w:eastAsia="Calibri"/>
          <w:lang w:val="de-DE" w:eastAsia="en-GB"/>
        </w:rPr>
        <w:t>aperiodic</w:t>
      </w:r>
      <w:proofErr w:type="spellEnd"/>
      <w:r w:rsidRPr="00D01463">
        <w:rPr>
          <w:rFonts w:eastAsia="Calibri"/>
          <w:lang w:val="de-DE" w:eastAsia="en-GB"/>
        </w:rPr>
        <w:t xml:space="preserve"> SRS </w:t>
      </w:r>
      <w:proofErr w:type="spellStart"/>
      <w:r w:rsidRPr="00D01463">
        <w:rPr>
          <w:rFonts w:eastAsia="Calibri"/>
          <w:lang w:val="de-DE" w:eastAsia="en-GB"/>
        </w:rPr>
        <w:t>triggered</w:t>
      </w:r>
      <w:proofErr w:type="spellEnd"/>
      <w:r w:rsidRPr="00D01463">
        <w:rPr>
          <w:rFonts w:eastAsia="Calibri"/>
          <w:lang w:val="de-DE" w:eastAsia="en-GB"/>
        </w:rPr>
        <w:t xml:space="preserve"> in DCI </w:t>
      </w:r>
      <w:proofErr w:type="spellStart"/>
      <w:r w:rsidRPr="00D01463">
        <w:rPr>
          <w:rFonts w:eastAsia="Calibri"/>
          <w:lang w:val="de-DE" w:eastAsia="en-GB"/>
        </w:rPr>
        <w:t>format</w:t>
      </w:r>
      <w:proofErr w:type="spellEnd"/>
      <w:r w:rsidRPr="00D01463">
        <w:rPr>
          <w:rFonts w:eastAsia="Calibri"/>
          <w:lang w:val="de-DE" w:eastAsia="en-GB"/>
        </w:rPr>
        <w:t xml:space="preserve"> 1_1 </w:t>
      </w:r>
      <w:proofErr w:type="spellStart"/>
      <w:r w:rsidRPr="00D01463">
        <w:rPr>
          <w:rFonts w:eastAsia="Calibri"/>
          <w:lang w:val="de-DE" w:eastAsia="en-GB"/>
        </w:rPr>
        <w:t>or</w:t>
      </w:r>
      <w:proofErr w:type="spellEnd"/>
      <w:r w:rsidRPr="00D01463">
        <w:rPr>
          <w:rFonts w:eastAsia="Calibri"/>
          <w:lang w:val="de-DE" w:eastAsia="en-GB"/>
        </w:rPr>
        <w:t xml:space="preserve"> 1_2, </w:t>
      </w:r>
      <w:proofErr w:type="spellStart"/>
      <w:r w:rsidRPr="00D01463">
        <w:rPr>
          <w:rFonts w:eastAsia="Calibri"/>
          <w:lang w:val="de-DE" w:eastAsia="en-GB"/>
        </w:rPr>
        <w:t>if</w:t>
      </w:r>
      <w:proofErr w:type="spellEnd"/>
      <w:r w:rsidRPr="00D01463">
        <w:rPr>
          <w:rFonts w:eastAsia="Calibri"/>
          <w:lang w:val="de-DE" w:eastAsia="en-GB"/>
        </w:rPr>
        <w:t xml:space="preserve"> </w:t>
      </w:r>
      <w:r w:rsidRPr="00D01463">
        <w:rPr>
          <w:rFonts w:eastAsia="Calibri"/>
          <w:lang w:eastAsia="en-GB"/>
        </w:rPr>
        <w:t>the UE</w:t>
      </w:r>
      <w:r w:rsidRPr="00D01463">
        <w:rPr>
          <w:rFonts w:eastAsia="Calibri"/>
          <w:lang w:val="de-DE" w:eastAsia="en-GB"/>
        </w:rPr>
        <w:t xml:space="preserve"> </w:t>
      </w:r>
      <w:proofErr w:type="spellStart"/>
      <w:r w:rsidRPr="00D01463">
        <w:rPr>
          <w:rFonts w:eastAsia="Calibri"/>
          <w:lang w:val="de-DE" w:eastAsia="en-GB"/>
        </w:rPr>
        <w:t>is</w:t>
      </w:r>
      <w:proofErr w:type="spellEnd"/>
      <w:r w:rsidRPr="00D01463">
        <w:rPr>
          <w:rFonts w:eastAsia="Calibri"/>
          <w:lang w:val="de-DE" w:eastAsia="en-GB"/>
        </w:rPr>
        <w:t xml:space="preserve">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by</w:t>
      </w:r>
      <w:proofErr w:type="spellEnd"/>
      <w:r w:rsidRPr="00D01463">
        <w:rPr>
          <w:rFonts w:eastAsia="Calibri"/>
          <w:lang w:val="de-DE" w:eastAsia="en-GB"/>
        </w:rPr>
        <w:t xml:space="preserve"> </w:t>
      </w:r>
      <w:r w:rsidRPr="00D01463">
        <w:rPr>
          <w:rFonts w:eastAsia="Calibri"/>
          <w:i/>
          <w:iCs/>
          <w:lang w:val="de-DE" w:eastAsia="en-GB"/>
        </w:rPr>
        <w:t>SRS-</w:t>
      </w:r>
      <w:proofErr w:type="spellStart"/>
      <w:r w:rsidRPr="00D01463">
        <w:rPr>
          <w:rFonts w:eastAsia="Calibri"/>
          <w:i/>
          <w:iCs/>
          <w:lang w:val="de-DE" w:eastAsia="en-GB"/>
        </w:rPr>
        <w:t>CarrierSwitching</w:t>
      </w:r>
      <w:proofErr w:type="spellEnd"/>
      <w:r w:rsidRPr="00D01463">
        <w:rPr>
          <w:rFonts w:eastAsia="Calibri"/>
          <w:lang w:val="de-DE" w:eastAsia="en-GB"/>
        </w:rPr>
        <w:t xml:space="preserve">, </w:t>
      </w:r>
      <w:r w:rsidRPr="00D01463">
        <w:rPr>
          <w:rFonts w:eastAsia="Calibri"/>
          <w:lang w:eastAsia="en-GB"/>
        </w:rPr>
        <w:t xml:space="preserve">it </w:t>
      </w:r>
      <w:proofErr w:type="spellStart"/>
      <w:r w:rsidRPr="00D01463">
        <w:rPr>
          <w:rFonts w:eastAsia="Calibri"/>
          <w:lang w:val="de-DE" w:eastAsia="en-GB"/>
        </w:rPr>
        <w:t>transmits</w:t>
      </w:r>
      <w:proofErr w:type="spellEnd"/>
      <w:r w:rsidRPr="00D01463">
        <w:rPr>
          <w:rFonts w:eastAsia="Calibri"/>
          <w:lang w:val="de-DE" w:eastAsia="en-GB"/>
        </w:rPr>
        <w:t xml:space="preserve"> SRS on </w:t>
      </w:r>
      <w:proofErr w:type="spellStart"/>
      <w:r w:rsidRPr="00D01463">
        <w:rPr>
          <w:rFonts w:eastAsia="Calibri"/>
          <w:lang w:val="de-DE" w:eastAsia="en-GB"/>
        </w:rPr>
        <w:t>one</w:t>
      </w:r>
      <w:proofErr w:type="spellEnd"/>
      <w:r w:rsidRPr="00D01463">
        <w:rPr>
          <w:rFonts w:eastAsia="Calibri"/>
          <w:lang w:val="de-DE" w:eastAsia="en-GB"/>
        </w:rPr>
        <w:t xml:space="preserve"> </w:t>
      </w:r>
      <w:proofErr w:type="spellStart"/>
      <w:r w:rsidRPr="00D01463">
        <w:rPr>
          <w:rFonts w:eastAsia="Calibri"/>
          <w:lang w:val="de-DE" w:eastAsia="en-GB"/>
        </w:rPr>
        <w:t>serving</w:t>
      </w:r>
      <w:proofErr w:type="spellEnd"/>
      <w:r w:rsidRPr="00D01463">
        <w:rPr>
          <w:rFonts w:eastAsia="Calibri"/>
          <w:lang w:val="de-DE" w:eastAsia="en-GB"/>
        </w:rPr>
        <w:t xml:space="preserve"> </w:t>
      </w:r>
      <w:proofErr w:type="spellStart"/>
      <w:r w:rsidRPr="00D01463">
        <w:rPr>
          <w:rFonts w:eastAsia="Calibri"/>
          <w:lang w:val="de-DE" w:eastAsia="en-GB"/>
        </w:rPr>
        <w:t>cell</w:t>
      </w:r>
      <w:proofErr w:type="spellEnd"/>
      <w:r w:rsidRPr="00D01463">
        <w:rPr>
          <w:rFonts w:eastAsia="Calibri"/>
          <w:lang w:val="de-DE" w:eastAsia="en-GB"/>
        </w:rPr>
        <w:t xml:space="preserve"> not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for</w:t>
      </w:r>
      <w:proofErr w:type="spellEnd"/>
      <w:r w:rsidRPr="00D01463">
        <w:rPr>
          <w:rFonts w:eastAsia="Calibri"/>
          <w:lang w:val="de-DE" w:eastAsia="en-GB"/>
        </w:rPr>
        <w:t xml:space="preserve"> PUSCH/PUCCH </w:t>
      </w:r>
      <w:proofErr w:type="spellStart"/>
      <w:r w:rsidRPr="00D01463">
        <w:rPr>
          <w:rFonts w:eastAsia="Calibri"/>
          <w:lang w:val="de-DE" w:eastAsia="en-GB"/>
        </w:rPr>
        <w:t>transmission</w:t>
      </w:r>
      <w:proofErr w:type="spellEnd"/>
      <w:r w:rsidRPr="00D01463">
        <w:rPr>
          <w:rFonts w:eastAsia="Calibri"/>
          <w:lang w:val="de-DE" w:eastAsia="en-GB"/>
        </w:rPr>
        <w:t xml:space="preserve"> </w:t>
      </w:r>
      <w:proofErr w:type="spellStart"/>
      <w:r w:rsidRPr="00D01463">
        <w:rPr>
          <w:rFonts w:eastAsia="Calibri"/>
          <w:lang w:val="de-DE" w:eastAsia="en-GB"/>
        </w:rPr>
        <w:t>scheduled</w:t>
      </w:r>
      <w:proofErr w:type="spellEnd"/>
      <w:r w:rsidRPr="00D01463">
        <w:rPr>
          <w:rFonts w:eastAsia="Calibri"/>
          <w:lang w:val="de-DE" w:eastAsia="en-GB"/>
        </w:rPr>
        <w:t xml:space="preserve"> </w:t>
      </w:r>
      <w:proofErr w:type="spellStart"/>
      <w:r w:rsidRPr="00D01463">
        <w:rPr>
          <w:rFonts w:eastAsia="Calibri"/>
          <w:lang w:val="de-DE" w:eastAsia="en-GB"/>
        </w:rPr>
        <w:t>by</w:t>
      </w:r>
      <w:proofErr w:type="spellEnd"/>
      <w:r w:rsidRPr="00D01463">
        <w:rPr>
          <w:rFonts w:eastAsia="Calibri"/>
          <w:lang w:val="de-DE" w:eastAsia="en-GB"/>
        </w:rPr>
        <w:t xml:space="preserve"> </w:t>
      </w:r>
      <w:proofErr w:type="spellStart"/>
      <w:r w:rsidRPr="00D01463">
        <w:rPr>
          <w:rFonts w:eastAsia="Calibri"/>
          <w:lang w:val="de-DE" w:eastAsia="en-GB"/>
        </w:rPr>
        <w:t>the</w:t>
      </w:r>
      <w:proofErr w:type="spellEnd"/>
      <w:r w:rsidRPr="00D01463">
        <w:rPr>
          <w:rFonts w:eastAsia="Calibri"/>
          <w:lang w:val="de-DE" w:eastAsia="en-GB"/>
        </w:rPr>
        <w:t xml:space="preserve"> DCI and </w:t>
      </w:r>
      <w:proofErr w:type="spellStart"/>
      <w:r w:rsidRPr="00D01463">
        <w:rPr>
          <w:rFonts w:eastAsia="Calibri"/>
          <w:lang w:val="de-DE" w:eastAsia="en-GB"/>
        </w:rPr>
        <w:t>the</w:t>
      </w:r>
      <w:proofErr w:type="spellEnd"/>
      <w:r w:rsidRPr="00D01463">
        <w:rPr>
          <w:rFonts w:eastAsia="Calibri"/>
          <w:lang w:val="de-DE" w:eastAsia="en-GB"/>
        </w:rPr>
        <w:t xml:space="preserve"> UE in </w:t>
      </w:r>
      <w:proofErr w:type="spellStart"/>
      <w:r w:rsidRPr="00D01463">
        <w:rPr>
          <w:rFonts w:eastAsia="Calibri"/>
          <w:lang w:val="de-DE" w:eastAsia="en-GB"/>
        </w:rPr>
        <w:t>the</w:t>
      </w:r>
      <w:proofErr w:type="spellEnd"/>
      <w:r w:rsidRPr="00D01463">
        <w:rPr>
          <w:rFonts w:eastAsia="Calibri"/>
          <w:lang w:val="de-DE" w:eastAsia="en-GB"/>
        </w:rPr>
        <w:t xml:space="preserve"> </w:t>
      </w:r>
      <w:proofErr w:type="spellStart"/>
      <w:r w:rsidRPr="00D01463">
        <w:rPr>
          <w:rFonts w:eastAsia="Calibri"/>
          <w:lang w:val="de-DE" w:eastAsia="en-GB"/>
        </w:rPr>
        <w:t>serving</w:t>
      </w:r>
      <w:proofErr w:type="spellEnd"/>
      <w:r w:rsidRPr="00D01463">
        <w:rPr>
          <w:rFonts w:eastAsia="Calibri"/>
          <w:lang w:val="de-DE" w:eastAsia="en-GB"/>
        </w:rPr>
        <w:t xml:space="preserve"> </w:t>
      </w:r>
      <w:proofErr w:type="spellStart"/>
      <w:r w:rsidRPr="00D01463">
        <w:rPr>
          <w:rFonts w:eastAsia="Calibri"/>
          <w:lang w:val="de-DE" w:eastAsia="en-GB"/>
        </w:rPr>
        <w:t>cell</w:t>
      </w:r>
      <w:proofErr w:type="spellEnd"/>
      <w:r w:rsidRPr="00D01463">
        <w:rPr>
          <w:rFonts w:eastAsia="Calibri"/>
          <w:lang w:val="de-DE" w:eastAsia="en-GB"/>
        </w:rPr>
        <w:t xml:space="preserve"> </w:t>
      </w:r>
      <w:proofErr w:type="spellStart"/>
      <w:r w:rsidRPr="00D01463">
        <w:rPr>
          <w:rFonts w:eastAsia="Calibri"/>
          <w:lang w:val="de-DE" w:eastAsia="en-GB"/>
        </w:rPr>
        <w:t>transmits</w:t>
      </w:r>
      <w:proofErr w:type="spellEnd"/>
      <w:r w:rsidRPr="00D01463">
        <w:rPr>
          <w:rFonts w:eastAsia="Calibri"/>
          <w:lang w:val="de-DE" w:eastAsia="en-GB"/>
        </w:rPr>
        <w:t xml:space="preserve"> </w:t>
      </w:r>
      <w:proofErr w:type="spellStart"/>
      <w:r w:rsidRPr="00D01463">
        <w:rPr>
          <w:rFonts w:eastAsia="Calibri"/>
          <w:lang w:val="de-DE" w:eastAsia="en-GB"/>
        </w:rPr>
        <w:t>the</w:t>
      </w:r>
      <w:proofErr w:type="spellEnd"/>
      <w:r w:rsidRPr="00D01463">
        <w:rPr>
          <w:rFonts w:eastAsia="Calibri"/>
          <w:lang w:val="de-DE" w:eastAsia="en-GB"/>
        </w:rPr>
        <w:t xml:space="preserve"> </w:t>
      </w:r>
      <w:proofErr w:type="spellStart"/>
      <w:r w:rsidRPr="00D01463">
        <w:rPr>
          <w:rFonts w:eastAsia="Calibri"/>
          <w:lang w:val="de-DE" w:eastAsia="en-GB"/>
        </w:rPr>
        <w:t>configured</w:t>
      </w:r>
      <w:proofErr w:type="spellEnd"/>
      <w:r w:rsidRPr="00D01463">
        <w:rPr>
          <w:rFonts w:eastAsia="Calibri"/>
          <w:lang w:val="de-DE" w:eastAsia="en-GB"/>
        </w:rPr>
        <w:t xml:space="preserve"> </w:t>
      </w:r>
      <w:proofErr w:type="spellStart"/>
      <w:r w:rsidRPr="00D01463">
        <w:rPr>
          <w:rFonts w:eastAsia="Calibri"/>
          <w:lang w:val="de-DE" w:eastAsia="en-GB"/>
        </w:rPr>
        <w:t>one</w:t>
      </w:r>
      <w:proofErr w:type="spellEnd"/>
      <w:r w:rsidRPr="00D01463">
        <w:rPr>
          <w:rFonts w:eastAsia="Calibri"/>
          <w:lang w:val="de-DE" w:eastAsia="en-GB"/>
        </w:rPr>
        <w:t xml:space="preserve"> </w:t>
      </w:r>
      <w:proofErr w:type="spellStart"/>
      <w:r w:rsidRPr="00D01463">
        <w:rPr>
          <w:rFonts w:eastAsia="Calibri"/>
          <w:lang w:val="de-DE" w:eastAsia="en-GB"/>
        </w:rPr>
        <w:t>or</w:t>
      </w:r>
      <w:proofErr w:type="spellEnd"/>
      <w:r w:rsidRPr="00D01463">
        <w:rPr>
          <w:rFonts w:eastAsia="Calibri"/>
          <w:lang w:val="de-DE" w:eastAsia="en-GB"/>
        </w:rPr>
        <w:t xml:space="preserve"> </w:t>
      </w:r>
      <w:proofErr w:type="spellStart"/>
      <w:r w:rsidRPr="00D01463">
        <w:rPr>
          <w:rFonts w:eastAsia="Calibri"/>
          <w:lang w:val="de-DE" w:eastAsia="en-GB"/>
        </w:rPr>
        <w:t>two</w:t>
      </w:r>
      <w:proofErr w:type="spellEnd"/>
      <w:r w:rsidRPr="00D01463">
        <w:rPr>
          <w:rFonts w:eastAsia="Calibri"/>
          <w:lang w:val="de-DE" w:eastAsia="en-GB"/>
        </w:rPr>
        <w:t xml:space="preserve"> SRS </w:t>
      </w:r>
      <w:proofErr w:type="spellStart"/>
      <w:r w:rsidRPr="00D01463">
        <w:rPr>
          <w:rFonts w:eastAsia="Calibri"/>
          <w:lang w:val="de-DE" w:eastAsia="en-GB"/>
        </w:rPr>
        <w:t>resource</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(s) </w:t>
      </w:r>
      <w:proofErr w:type="spellStart"/>
      <w:r w:rsidRPr="00D01463">
        <w:rPr>
          <w:rFonts w:eastAsia="Calibri"/>
          <w:lang w:val="de-DE" w:eastAsia="en-GB"/>
        </w:rPr>
        <w:t>with</w:t>
      </w:r>
      <w:proofErr w:type="spellEnd"/>
      <w:r w:rsidRPr="00D01463">
        <w:rPr>
          <w:rFonts w:eastAsia="Calibri"/>
          <w:lang w:val="de-DE" w:eastAsia="en-GB"/>
        </w:rPr>
        <w:t xml:space="preserve"> </w:t>
      </w:r>
      <w:proofErr w:type="spellStart"/>
      <w:r w:rsidRPr="00D01463">
        <w:rPr>
          <w:rFonts w:eastAsia="Calibri"/>
          <w:lang w:val="de-DE" w:eastAsia="en-GB"/>
        </w:rPr>
        <w:t>higher</w:t>
      </w:r>
      <w:proofErr w:type="spellEnd"/>
      <w:r w:rsidRPr="00D01463">
        <w:rPr>
          <w:rFonts w:eastAsia="Calibri"/>
          <w:lang w:val="de-DE" w:eastAsia="en-GB"/>
        </w:rPr>
        <w:t xml:space="preserve"> </w:t>
      </w:r>
      <w:proofErr w:type="spellStart"/>
      <w:r w:rsidRPr="00D01463">
        <w:rPr>
          <w:rFonts w:eastAsia="Calibri"/>
          <w:lang w:val="de-DE" w:eastAsia="en-GB"/>
        </w:rPr>
        <w:t>layer</w:t>
      </w:r>
      <w:proofErr w:type="spellEnd"/>
      <w:r w:rsidRPr="00D01463">
        <w:rPr>
          <w:rFonts w:eastAsia="Calibri"/>
          <w:lang w:val="de-DE" w:eastAsia="en-GB"/>
        </w:rPr>
        <w:t xml:space="preserve"> </w:t>
      </w:r>
      <w:proofErr w:type="spellStart"/>
      <w:r w:rsidRPr="00D01463">
        <w:rPr>
          <w:rFonts w:eastAsia="Calibri"/>
          <w:lang w:val="de-DE" w:eastAsia="en-GB"/>
        </w:rPr>
        <w:t>parameter</w:t>
      </w:r>
      <w:proofErr w:type="spellEnd"/>
      <w:r w:rsidRPr="00D01463">
        <w:rPr>
          <w:rFonts w:eastAsia="Calibri"/>
          <w:lang w:val="de-DE" w:eastAsia="en-GB"/>
        </w:rPr>
        <w:t xml:space="preserve"> </w:t>
      </w:r>
      <w:proofErr w:type="spellStart"/>
      <w:r w:rsidRPr="00D01463">
        <w:rPr>
          <w:rFonts w:eastAsia="Calibri"/>
          <w:lang w:val="de-DE" w:eastAsia="en-GB"/>
        </w:rPr>
        <w:t>usage</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 </w:t>
      </w:r>
      <w:proofErr w:type="spellStart"/>
      <w:r w:rsidRPr="00D01463">
        <w:rPr>
          <w:rFonts w:eastAsia="Calibri"/>
          <w:lang w:val="de-DE" w:eastAsia="en-GB"/>
        </w:rPr>
        <w:t>to</w:t>
      </w:r>
      <w:proofErr w:type="spellEnd"/>
      <w:r w:rsidRPr="00D01463">
        <w:rPr>
          <w:rFonts w:eastAsia="Calibri"/>
          <w:lang w:val="de-DE" w:eastAsia="en-GB"/>
        </w:rPr>
        <w:t xml:space="preserve"> ‘</w:t>
      </w:r>
      <w:proofErr w:type="spellStart"/>
      <w:r w:rsidRPr="00D01463">
        <w:rPr>
          <w:rFonts w:eastAsia="Calibri"/>
          <w:lang w:val="de-DE" w:eastAsia="en-GB"/>
        </w:rPr>
        <w:t>antennaSwitching</w:t>
      </w:r>
      <w:proofErr w:type="spellEnd"/>
      <w:r w:rsidRPr="00D01463">
        <w:rPr>
          <w:rFonts w:eastAsia="Calibri"/>
          <w:lang w:val="de-DE" w:eastAsia="en-GB"/>
        </w:rPr>
        <w:t xml:space="preserve">’ and </w:t>
      </w:r>
      <w:proofErr w:type="spellStart"/>
      <w:r w:rsidRPr="00D01463">
        <w:rPr>
          <w:rFonts w:eastAsia="Calibri"/>
          <w:lang w:val="de-DE" w:eastAsia="en-GB"/>
        </w:rPr>
        <w:t>higher</w:t>
      </w:r>
      <w:proofErr w:type="spellEnd"/>
      <w:r w:rsidRPr="00D01463">
        <w:rPr>
          <w:rFonts w:eastAsia="Calibri"/>
          <w:lang w:val="de-DE" w:eastAsia="en-GB"/>
        </w:rPr>
        <w:t xml:space="preserve"> </w:t>
      </w:r>
      <w:proofErr w:type="spellStart"/>
      <w:r w:rsidRPr="00D01463">
        <w:rPr>
          <w:rFonts w:eastAsia="Calibri"/>
          <w:lang w:val="de-DE" w:eastAsia="en-GB"/>
        </w:rPr>
        <w:t>layer</w:t>
      </w:r>
      <w:proofErr w:type="spellEnd"/>
      <w:r w:rsidRPr="00D01463">
        <w:rPr>
          <w:rFonts w:eastAsia="Calibri"/>
          <w:lang w:val="de-DE" w:eastAsia="en-GB"/>
        </w:rPr>
        <w:t xml:space="preserve"> </w:t>
      </w:r>
      <w:proofErr w:type="spellStart"/>
      <w:r w:rsidRPr="00D01463">
        <w:rPr>
          <w:rFonts w:eastAsia="Calibri"/>
          <w:lang w:val="de-DE" w:eastAsia="en-GB"/>
        </w:rPr>
        <w:t>parameter</w:t>
      </w:r>
      <w:proofErr w:type="spellEnd"/>
      <w:r w:rsidRPr="00D01463">
        <w:rPr>
          <w:rFonts w:eastAsia="Calibri"/>
          <w:lang w:val="de-DE" w:eastAsia="en-GB"/>
        </w:rPr>
        <w:t xml:space="preserve"> </w:t>
      </w:r>
      <w:proofErr w:type="spellStart"/>
      <w:r w:rsidRPr="00D01463">
        <w:rPr>
          <w:rFonts w:eastAsia="Calibri"/>
          <w:i/>
          <w:iCs/>
          <w:lang w:val="de-DE" w:eastAsia="en-GB"/>
        </w:rPr>
        <w:t>resourceType</w:t>
      </w:r>
      <w:proofErr w:type="spellEnd"/>
      <w:r w:rsidRPr="00D01463">
        <w:rPr>
          <w:rFonts w:eastAsia="Calibri"/>
          <w:lang w:val="de-DE" w:eastAsia="en-GB"/>
        </w:rPr>
        <w:t xml:space="preserve"> in </w:t>
      </w:r>
      <w:r w:rsidRPr="00D01463">
        <w:rPr>
          <w:rFonts w:eastAsia="Calibri"/>
          <w:i/>
          <w:iCs/>
          <w:lang w:val="de-DE" w:eastAsia="en-GB"/>
        </w:rPr>
        <w:t>SRS-</w:t>
      </w:r>
      <w:proofErr w:type="spellStart"/>
      <w:r w:rsidRPr="00D01463">
        <w:rPr>
          <w:rFonts w:eastAsia="Calibri"/>
          <w:i/>
          <w:iCs/>
          <w:lang w:val="de-DE" w:eastAsia="en-GB"/>
        </w:rPr>
        <w:t>ResourceSet</w:t>
      </w:r>
      <w:proofErr w:type="spellEnd"/>
      <w:r w:rsidRPr="00D01463">
        <w:rPr>
          <w:rFonts w:eastAsia="Calibri"/>
          <w:lang w:val="de-DE" w:eastAsia="en-GB"/>
        </w:rPr>
        <w:t xml:space="preserve"> </w:t>
      </w:r>
      <w:proofErr w:type="spellStart"/>
      <w:r w:rsidRPr="00D01463">
        <w:rPr>
          <w:rFonts w:eastAsia="Calibri"/>
          <w:lang w:val="de-DE" w:eastAsia="en-GB"/>
        </w:rPr>
        <w:t>set</w:t>
      </w:r>
      <w:proofErr w:type="spellEnd"/>
      <w:r w:rsidRPr="00D01463">
        <w:rPr>
          <w:rFonts w:eastAsia="Calibri"/>
          <w:lang w:val="de-DE" w:eastAsia="en-GB"/>
        </w:rPr>
        <w:t xml:space="preserve"> </w:t>
      </w:r>
      <w:proofErr w:type="spellStart"/>
      <w:r w:rsidRPr="00D01463">
        <w:rPr>
          <w:rFonts w:eastAsia="Calibri"/>
          <w:lang w:val="de-DE" w:eastAsia="en-GB"/>
        </w:rPr>
        <w:t>to</w:t>
      </w:r>
      <w:proofErr w:type="spellEnd"/>
      <w:r w:rsidRPr="00D01463">
        <w:rPr>
          <w:rFonts w:eastAsia="Calibri"/>
          <w:lang w:val="de-DE" w:eastAsia="en-GB"/>
        </w:rPr>
        <w:t xml:space="preserve"> ‘</w:t>
      </w:r>
      <w:proofErr w:type="spellStart"/>
      <w:r w:rsidRPr="00D01463">
        <w:rPr>
          <w:rFonts w:eastAsia="Calibri"/>
          <w:lang w:val="de-DE" w:eastAsia="en-GB"/>
        </w:rPr>
        <w:t>aperiodic</w:t>
      </w:r>
      <w:proofErr w:type="spellEnd"/>
      <w:r w:rsidRPr="00D01463">
        <w:rPr>
          <w:rFonts w:eastAsia="Calibri"/>
          <w:lang w:val="de-DE" w:eastAsia="en-GB"/>
        </w:rPr>
        <w:t>’.</w:t>
      </w:r>
    </w:p>
    <w:p w14:paraId="0525E65B" w14:textId="77777777" w:rsidR="005746DE" w:rsidRDefault="005746DE" w:rsidP="005746DE">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8"/>
    </w:p>
    <w:p w14:paraId="1A02EE34" w14:textId="77777777" w:rsidR="005746DE" w:rsidRDefault="005746DE" w:rsidP="005746DE">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7D78FCC1" w14:textId="77777777" w:rsidR="005746DE" w:rsidRDefault="005746DE" w:rsidP="005746DE">
      <w:pPr>
        <w:pStyle w:val="B1"/>
      </w:pPr>
      <w:r w:rsidRPr="0048482F">
        <w:t>-</w:t>
      </w:r>
      <w:r w:rsidRPr="0048482F">
        <w:tab/>
      </w:r>
      <w:r>
        <w:t xml:space="preserve">it is </w:t>
      </w:r>
      <w:r w:rsidRPr="000B30BA">
        <w:t>no earlier than the summation of</w:t>
      </w:r>
    </w:p>
    <w:p w14:paraId="25857D56" w14:textId="77777777" w:rsidR="005746DE" w:rsidRDefault="005746DE" w:rsidP="005746DE">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0D262496" w14:textId="77777777" w:rsidR="005746DE" w:rsidRDefault="005746DE" w:rsidP="005746DE">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B5647E4" w14:textId="04E1BCE1" w:rsidR="005746DE" w:rsidRPr="000B30BA" w:rsidRDefault="005746DE" w:rsidP="005746DE">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proofErr w:type="spellStart"/>
      <w:ins w:id="29" w:author="Mihai Enescu " w:date="2024-03-04T10:40:00Z">
        <w:r w:rsidRPr="005746DE">
          <w:rPr>
            <w:i/>
            <w:iCs/>
            <w:lang w:eastAsia="x-none"/>
          </w:rPr>
          <w:t>stayOnTargetCC</w:t>
        </w:r>
        <w:proofErr w:type="spellEnd"/>
        <w:r w:rsidRPr="005746DE">
          <w:rPr>
            <w:i/>
            <w:iCs/>
            <w:lang w:eastAsia="x-none"/>
          </w:rPr>
          <w:t>-SRS-</w:t>
        </w:r>
        <w:proofErr w:type="spellStart"/>
        <w:r w:rsidRPr="005746DE">
          <w:rPr>
            <w:i/>
            <w:iCs/>
            <w:lang w:eastAsia="x-none"/>
          </w:rPr>
          <w:t>CarrierSwitch</w:t>
        </w:r>
      </w:ins>
      <w:proofErr w:type="spellEnd"/>
      <w:del w:id="30" w:author="Mihai Enescu " w:date="2024-03-04T10:40:00Z">
        <w:r w:rsidDel="005746DE">
          <w:rPr>
            <w:i/>
            <w:iCs/>
          </w:rPr>
          <w:delText>SRS-StayInTargetCC</w:delText>
        </w:r>
      </w:del>
      <w:r>
        <w:rPr>
          <w:i/>
          <w:iCs/>
        </w:rPr>
        <w:t xml:space="preserve"> </w:t>
      </w:r>
      <w:r>
        <w:t>for the corresponding band combination</w:t>
      </w:r>
      <w:r w:rsidRPr="000B30BA">
        <w:t>.</w:t>
      </w:r>
    </w:p>
    <w:p w14:paraId="0810AE8D" w14:textId="77777777" w:rsidR="005746DE" w:rsidRDefault="005746DE" w:rsidP="005746DE">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3051DF6" w14:textId="77777777" w:rsidR="005746DE" w:rsidRPr="000C4602" w:rsidRDefault="005746DE" w:rsidP="005746DE">
      <w:pPr>
        <w:autoSpaceDN w:val="0"/>
        <w:spacing w:afterLines="50" w:after="120"/>
        <w:rPr>
          <w:color w:val="000000" w:themeColor="text1"/>
        </w:rPr>
      </w:pPr>
      <w:bookmarkStart w:id="3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65B0576" w14:textId="77777777" w:rsidR="005746DE" w:rsidRPr="00B86ED4" w:rsidRDefault="005746DE" w:rsidP="005746DE">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1"/>
    </w:p>
    <w:p w14:paraId="1CED6852" w14:textId="77777777" w:rsidR="005746DE" w:rsidRPr="00B86ED4" w:rsidRDefault="005746DE" w:rsidP="005746DE">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5AC7E449" w14:textId="77777777" w:rsidR="005746DE" w:rsidRPr="00B86ED4" w:rsidRDefault="005746DE" w:rsidP="005746DE">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18D9DD6" w14:textId="77777777" w:rsidR="005746DE" w:rsidRPr="00B86ED4" w:rsidRDefault="005746DE" w:rsidP="005746DE">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70ECE1FF" w14:textId="77777777" w:rsidR="005746DE" w:rsidRPr="00B86ED4" w:rsidRDefault="005746DE" w:rsidP="005746DE">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6E4B6CF" w14:textId="0F91C855" w:rsidR="005746DE" w:rsidRPr="005746DE" w:rsidRDefault="005746DE" w:rsidP="005746DE">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F26139E" w14:textId="77777777" w:rsidR="00DF3B40" w:rsidRDefault="00DF3B40" w:rsidP="008C56B9">
      <w:pPr>
        <w:jc w:val="center"/>
      </w:pPr>
      <w:r>
        <w:lastRenderedPageBreak/>
        <w:t>&lt;omitted text&gt;</w:t>
      </w: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EB5A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E7EB" w14:textId="77777777" w:rsidR="00EB5AE7" w:rsidRDefault="00EB5AE7">
      <w:r>
        <w:separator/>
      </w:r>
    </w:p>
  </w:endnote>
  <w:endnote w:type="continuationSeparator" w:id="0">
    <w:p w14:paraId="5A21B051" w14:textId="77777777" w:rsidR="00EB5AE7" w:rsidRDefault="00EB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6627" w14:textId="77777777" w:rsidR="00EB5AE7" w:rsidRDefault="00EB5AE7">
      <w:r>
        <w:separator/>
      </w:r>
    </w:p>
  </w:footnote>
  <w:footnote w:type="continuationSeparator" w:id="0">
    <w:p w14:paraId="015CC999" w14:textId="77777777" w:rsidR="00EB5AE7" w:rsidRDefault="00EB5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29"/>
  </w:num>
  <w:num w:numId="4" w16cid:durableId="44183178">
    <w:abstractNumId w:val="20"/>
  </w:num>
  <w:num w:numId="5" w16cid:durableId="1059547616">
    <w:abstractNumId w:val="10"/>
  </w:num>
  <w:num w:numId="6" w16cid:durableId="122966656">
    <w:abstractNumId w:val="6"/>
  </w:num>
  <w:num w:numId="7" w16cid:durableId="144399286">
    <w:abstractNumId w:val="8"/>
  </w:num>
  <w:num w:numId="8" w16cid:durableId="649016845">
    <w:abstractNumId w:val="23"/>
  </w:num>
  <w:num w:numId="9" w16cid:durableId="687371200">
    <w:abstractNumId w:val="22"/>
  </w:num>
  <w:num w:numId="10" w16cid:durableId="1870220989">
    <w:abstractNumId w:val="7"/>
  </w:num>
  <w:num w:numId="11" w16cid:durableId="1677806819">
    <w:abstractNumId w:val="34"/>
  </w:num>
  <w:num w:numId="12" w16cid:durableId="1483502406">
    <w:abstractNumId w:val="24"/>
  </w:num>
  <w:num w:numId="13" w16cid:durableId="1902977423">
    <w:abstractNumId w:val="5"/>
  </w:num>
  <w:num w:numId="14" w16cid:durableId="1849439234">
    <w:abstractNumId w:val="3"/>
  </w:num>
  <w:num w:numId="15" w16cid:durableId="2082750700">
    <w:abstractNumId w:val="27"/>
  </w:num>
  <w:num w:numId="16" w16cid:durableId="40253329">
    <w:abstractNumId w:val="26"/>
  </w:num>
  <w:num w:numId="17" w16cid:durableId="1868639113">
    <w:abstractNumId w:val="33"/>
  </w:num>
  <w:num w:numId="18" w16cid:durableId="473717577">
    <w:abstractNumId w:val="13"/>
  </w:num>
  <w:num w:numId="19" w16cid:durableId="838886834">
    <w:abstractNumId w:val="0"/>
  </w:num>
  <w:num w:numId="20" w16cid:durableId="1854610907">
    <w:abstractNumId w:val="25"/>
  </w:num>
  <w:num w:numId="21" w16cid:durableId="1031995862">
    <w:abstractNumId w:val="35"/>
  </w:num>
  <w:num w:numId="22" w16cid:durableId="1649431930">
    <w:abstractNumId w:val="15"/>
  </w:num>
  <w:num w:numId="23" w16cid:durableId="688683699">
    <w:abstractNumId w:val="21"/>
  </w:num>
  <w:num w:numId="24" w16cid:durableId="1930112562">
    <w:abstractNumId w:val="18"/>
  </w:num>
  <w:num w:numId="25" w16cid:durableId="1181972452">
    <w:abstractNumId w:val="17"/>
  </w:num>
  <w:num w:numId="26" w16cid:durableId="990060578">
    <w:abstractNumId w:val="12"/>
  </w:num>
  <w:num w:numId="27" w16cid:durableId="992611656">
    <w:abstractNumId w:val="4"/>
  </w:num>
  <w:num w:numId="28" w16cid:durableId="155998520">
    <w:abstractNumId w:val="36"/>
  </w:num>
  <w:num w:numId="29" w16cid:durableId="1233736543">
    <w:abstractNumId w:val="31"/>
  </w:num>
  <w:num w:numId="30" w16cid:durableId="338428644">
    <w:abstractNumId w:val="9"/>
  </w:num>
  <w:num w:numId="31" w16cid:durableId="2142914747">
    <w:abstractNumId w:val="37"/>
  </w:num>
  <w:num w:numId="32" w16cid:durableId="395083560">
    <w:abstractNumId w:val="14"/>
  </w:num>
  <w:num w:numId="33" w16cid:durableId="1096827034">
    <w:abstractNumId w:val="32"/>
  </w:num>
  <w:num w:numId="34" w16cid:durableId="556475597">
    <w:abstractNumId w:val="11"/>
  </w:num>
  <w:num w:numId="35" w16cid:durableId="207764272">
    <w:abstractNumId w:val="28"/>
  </w:num>
  <w:num w:numId="36" w16cid:durableId="188490504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16"/>
  </w:num>
  <w:num w:numId="38" w16cid:durableId="1057044503">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85536"/>
    <w:rsid w:val="00187268"/>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6629"/>
    <w:rsid w:val="00452BB1"/>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EFC"/>
    <w:rsid w:val="005D5DEE"/>
    <w:rsid w:val="005E2A2B"/>
    <w:rsid w:val="005E2C44"/>
    <w:rsid w:val="005E6EE7"/>
    <w:rsid w:val="005F241D"/>
    <w:rsid w:val="005F2BB8"/>
    <w:rsid w:val="005F3E30"/>
    <w:rsid w:val="005F4184"/>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C3B5B"/>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5AE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2123</TotalTime>
  <Pages>4</Pages>
  <Words>1574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327</cp:revision>
  <cp:lastPrinted>1899-12-31T23:00:00Z</cp:lastPrinted>
  <dcterms:created xsi:type="dcterms:W3CDTF">2022-08-31T06:32:00Z</dcterms:created>
  <dcterms:modified xsi:type="dcterms:W3CDTF">2024-03-09T21:12:00Z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